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00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R5-235776</w:t>
      </w:r>
    </w:p>
    <w:p>
      <w:pPr>
        <w:pStyle w:val="104"/>
        <w:outlineLvl w:val="0"/>
        <w:rPr>
          <w:b/>
          <w:sz w:val="24"/>
          <w:highlight w:val="none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b/>
                <w:sz w:val="32"/>
                <w:highlight w:val="none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eastAsia="宋体"/>
                <w:b/>
                <w:sz w:val="28"/>
                <w:highlight w:val="none"/>
                <w:lang w:val="en-US" w:eastAsia="zh-CN"/>
              </w:rPr>
              <w:t>N/A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68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rPr>
          <w:sz w:val="8"/>
          <w:szCs w:val="8"/>
          <w:highlight w:val="none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</w:t>
            </w:r>
            <w:r>
              <w:rPr>
                <w:rFonts w:hint="eastAsia"/>
                <w:highlight w:val="none"/>
              </w:rPr>
              <w:t xml:space="preserve"> of Annex </w:t>
            </w:r>
            <w:r>
              <w:rPr>
                <w:rFonts w:hint="eastAsia" w:eastAsia="宋体"/>
                <w:highlight w:val="none"/>
                <w:lang w:val="en-US" w:eastAsia="zh-CN"/>
              </w:rPr>
              <w:t>D</w:t>
            </w:r>
            <w:r>
              <w:rPr>
                <w:rFonts w:hint="eastAsia"/>
                <w:highlight w:val="none"/>
              </w:rPr>
              <w:t xml:space="preserve"> in 36521-4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2023-08-</w:t>
            </w:r>
            <w:r>
              <w:rPr>
                <w:highlight w:val="none"/>
                <w:lang w:val="en-US" w:eastAsia="zh-TW"/>
              </w:rPr>
              <w:t>0</w:t>
            </w:r>
            <w:r>
              <w:rPr>
                <w:rFonts w:hint="eastAsia" w:eastAsia="宋体"/>
                <w:highlight w:val="none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N/A</w:t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In the updated WP for RA5#100, Annex D has been allocated to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“Characteristics of the Interfering Signal”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and </w:t>
            </w:r>
            <w:r>
              <w:rPr>
                <w:rFonts w:hint="eastAsia"/>
                <w:highlight w:val="none"/>
              </w:rPr>
              <w:t xml:space="preserve">Annex </w:t>
            </w:r>
            <w:r>
              <w:rPr>
                <w:rFonts w:hint="eastAsia" w:eastAsia="宋体"/>
                <w:highlight w:val="none"/>
                <w:lang w:val="en-US" w:eastAsia="zh-CN"/>
              </w:rPr>
              <w:t>D</w:t>
            </w:r>
            <w:r>
              <w:rPr>
                <w:rFonts w:hint="eastAsia"/>
                <w:highlight w:val="none"/>
              </w:rPr>
              <w:t xml:space="preserve"> in 36521-4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needs to be added accordingly.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 w:eastAsia="zh-TW"/>
              </w:rPr>
            </w:pPr>
            <w:r>
              <w:rPr>
                <w:rFonts w:hint="eastAsia"/>
                <w:highlight w:val="none"/>
              </w:rPr>
              <w:t xml:space="preserve">Annex </w:t>
            </w:r>
            <w:r>
              <w:rPr>
                <w:rFonts w:hint="eastAsia" w:eastAsia="宋体"/>
                <w:highlight w:val="none"/>
                <w:lang w:val="en-US" w:eastAsia="zh-CN"/>
              </w:rPr>
              <w:t>D</w:t>
            </w:r>
            <w:r>
              <w:rPr>
                <w:rFonts w:hint="eastAsia"/>
                <w:highlight w:val="none"/>
              </w:rPr>
              <w:t xml:space="preserve"> in 36521-4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has been added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highlight w:val="none"/>
              </w:rPr>
              <w:t>Work Plan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Annex D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16" w:name="_GoBack"/>
            <w:bookmarkEnd w:id="16"/>
          </w:p>
        </w:tc>
      </w:tr>
    </w:tbl>
    <w:p>
      <w:pPr>
        <w:rPr>
          <w:highlight w:val="none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  <w:highlight w:val="none"/>
        </w:rPr>
      </w:pPr>
      <w:bookmarkStart w:id="1" w:name="_Toc524968914"/>
      <w:bookmarkStart w:id="2" w:name="_Toc524968908"/>
      <w:bookmarkStart w:id="3" w:name="_Toc90971497"/>
      <w:bookmarkStart w:id="4" w:name="_Toc58499579"/>
      <w:bookmarkStart w:id="5" w:name="_Toc52217967"/>
      <w:bookmarkStart w:id="6" w:name="_Toc75510019"/>
      <w:bookmarkStart w:id="7" w:name="_Toc36713654"/>
      <w:bookmarkStart w:id="8" w:name="_Toc68538436"/>
      <w:bookmarkStart w:id="9" w:name="_Toc36713251"/>
      <w:bookmarkStart w:id="10" w:name="_Toc100158405"/>
      <w:bookmarkStart w:id="11" w:name="_Toc106878157"/>
      <w:r>
        <w:rPr>
          <w:rFonts w:eastAsia="??" w:cs="Times New Roman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10"/>
        <w:rPr>
          <w:ins w:id="2" w:author="Danni SONG(CMCC)" w:date="2023-08-10T21:53:01Z"/>
          <w:highlight w:val="none"/>
        </w:rPr>
      </w:pPr>
      <w:ins w:id="3" w:author="Danni SONG(CMCC)" w:date="2023-08-10T21:53:01Z">
        <w:bookmarkStart w:id="12" w:name="_Toc232582151"/>
        <w:r>
          <w:rPr>
            <w:highlight w:val="none"/>
          </w:rPr>
          <w:t>Annex D (</w:t>
        </w:r>
      </w:ins>
      <w:ins w:id="4" w:author="Danni SONG(CMCC)" w:date="2023-08-10T21:53:01Z">
        <w:r>
          <w:rPr>
            <w:highlight w:val="none"/>
            <w:lang w:eastAsia="en-GB"/>
          </w:rPr>
          <w:t>normative</w:t>
        </w:r>
      </w:ins>
      <w:ins w:id="5" w:author="Danni SONG(CMCC)" w:date="2023-08-10T21:53:01Z">
        <w:r>
          <w:rPr>
            <w:highlight w:val="none"/>
          </w:rPr>
          <w:t>):</w:t>
        </w:r>
      </w:ins>
      <w:ins w:id="6" w:author="Danni SONG(CMCC)" w:date="2023-08-10T21:53:01Z">
        <w:r>
          <w:rPr>
            <w:highlight w:val="none"/>
          </w:rPr>
          <w:br w:type="textWrapping"/>
        </w:r>
      </w:ins>
      <w:ins w:id="7" w:author="Danni SONG(CMCC)" w:date="2023-08-10T21:53:01Z">
        <w:r>
          <w:rPr>
            <w:highlight w:val="none"/>
          </w:rPr>
          <w:t xml:space="preserve">Characteristics of the </w:t>
        </w:r>
        <w:bookmarkStart w:id="13" w:name="OLE_LINK1"/>
        <w:r>
          <w:rPr>
            <w:highlight w:val="none"/>
          </w:rPr>
          <w:t>Interfer</w:t>
        </w:r>
        <w:bookmarkEnd w:id="13"/>
        <w:r>
          <w:rPr>
            <w:highlight w:val="none"/>
          </w:rPr>
          <w:t>ing Signal</w:t>
        </w:r>
        <w:bookmarkEnd w:id="12"/>
      </w:ins>
    </w:p>
    <w:p>
      <w:pPr>
        <w:pStyle w:val="2"/>
        <w:rPr>
          <w:ins w:id="8" w:author="Danni SONG(CMCC)" w:date="2023-08-10T21:53:01Z"/>
          <w:highlight w:val="none"/>
        </w:rPr>
      </w:pPr>
      <w:ins w:id="9" w:author="Danni SONG(CMCC)" w:date="2023-08-10T21:53:01Z">
        <w:bookmarkStart w:id="14" w:name="_Toc232582152"/>
        <w:r>
          <w:rPr>
            <w:highlight w:val="none"/>
          </w:rPr>
          <w:t>D.1</w:t>
        </w:r>
      </w:ins>
      <w:ins w:id="10" w:author="Danni SONG(CMCC)" w:date="2023-08-10T21:53:01Z">
        <w:r>
          <w:rPr>
            <w:highlight w:val="none"/>
          </w:rPr>
          <w:tab/>
        </w:r>
      </w:ins>
      <w:ins w:id="11" w:author="Danni SONG(CMCC)" w:date="2023-08-10T21:53:01Z">
        <w:r>
          <w:rPr>
            <w:highlight w:val="none"/>
          </w:rPr>
          <w:t>General</w:t>
        </w:r>
        <w:bookmarkEnd w:id="14"/>
      </w:ins>
    </w:p>
    <w:p>
      <w:pPr>
        <w:rPr>
          <w:ins w:id="12" w:author="Danni SONG(CMCC)" w:date="2023-08-10T21:53:01Z"/>
          <w:rFonts w:cs="v5.0.0"/>
          <w:snapToGrid w:val="0"/>
          <w:highlight w:val="none"/>
        </w:rPr>
      </w:pPr>
      <w:ins w:id="13" w:author="Danni SONG(CMCC)" w:date="2023-08-10T21:53:01Z">
        <w:r>
          <w:rPr>
            <w:highlight w:val="none"/>
          </w:rPr>
          <w:t xml:space="preserve">Some RF performance requirements for the </w:t>
        </w:r>
      </w:ins>
      <w:ins w:id="14" w:author="Danni SONG(CMCC)" w:date="2023-08-10T21:54:06Z">
        <w:r>
          <w:rPr>
            <w:rFonts w:hint="eastAsia"/>
            <w:highlight w:val="none"/>
          </w:rPr>
          <w:t>category M1</w:t>
        </w:r>
      </w:ins>
      <w:ins w:id="15" w:author="Danni SONG(CMCC)" w:date="2023-08-10T21:53:01Z">
        <w:r>
          <w:rPr>
            <w:highlight w:val="none"/>
          </w:rPr>
          <w:t xml:space="preserve"> </w:t>
        </w:r>
      </w:ins>
      <w:ins w:id="16" w:author="Danni SONG(CMCC)" w:date="2023-08-10T22:02:37Z">
        <w:r>
          <w:rPr>
            <w:rFonts w:hint="eastAsia" w:eastAsia="宋体"/>
            <w:highlight w:val="none"/>
            <w:lang w:val="en-US" w:eastAsia="zh-CN"/>
          </w:rPr>
          <w:t xml:space="preserve">and </w:t>
        </w:r>
      </w:ins>
      <w:ins w:id="17" w:author="Danni SONG(CMCC)" w:date="2023-08-10T22:02:41Z">
        <w:r>
          <w:rPr>
            <w:rFonts w:hint="eastAsia"/>
            <w:highlight w:val="none"/>
          </w:rPr>
          <w:t xml:space="preserve">category </w:t>
        </w:r>
      </w:ins>
      <w:ins w:id="18" w:author="Danni SONG(CMCC)" w:date="2023-08-10T22:02:41Z">
        <w:r>
          <w:rPr>
            <w:rFonts w:hint="eastAsia" w:eastAsia="宋体"/>
            <w:highlight w:val="none"/>
            <w:lang w:val="en-US" w:eastAsia="zh-CN"/>
          </w:rPr>
          <w:t>NB</w:t>
        </w:r>
      </w:ins>
      <w:ins w:id="19" w:author="Danni SONG(CMCC)" w:date="2023-08-10T22:02:41Z">
        <w:r>
          <w:rPr>
            <w:rFonts w:hint="eastAsia"/>
            <w:highlight w:val="none"/>
          </w:rPr>
          <w:t>1</w:t>
        </w:r>
      </w:ins>
      <w:ins w:id="20" w:author="Danni SONG(CMCC)" w:date="2023-08-10T22:02:41Z">
        <w:r>
          <w:rPr>
            <w:rFonts w:hint="eastAsia" w:eastAsia="宋体"/>
            <w:highlight w:val="none"/>
            <w:lang w:val="en-US" w:eastAsia="zh-CN"/>
          </w:rPr>
          <w:t xml:space="preserve"> and NB2</w:t>
        </w:r>
      </w:ins>
      <w:ins w:id="21" w:author="Danni SONG(CMCC)" w:date="2023-08-10T22:02:4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2" w:author="Danni SONG(CMCC)" w:date="2023-08-10T21:53:01Z">
        <w:r>
          <w:rPr>
            <w:highlight w:val="none"/>
          </w:rPr>
          <w:t xml:space="preserve">UE receiver are defined with interfering signals present in addition to the wanted signal. For wanted channel band widths below </w:t>
        </w:r>
      </w:ins>
      <w:ins w:id="23" w:author="Danni SONG(CMCC)" w:date="2023-08-10T21:54:54Z">
        <w:r>
          <w:rPr>
            <w:rFonts w:hint="eastAsia" w:eastAsia="宋体"/>
            <w:highlight w:val="none"/>
            <w:lang w:val="en-US" w:eastAsia="zh-CN"/>
          </w:rPr>
          <w:t>1.4</w:t>
        </w:r>
      </w:ins>
      <w:ins w:id="24" w:author="Danni SONG(CMCC)" w:date="2023-08-10T21:53:01Z">
        <w:r>
          <w:rPr>
            <w:highlight w:val="none"/>
          </w:rPr>
          <w:t>MHz, the band width of the modulated interferer should be equal to the channel band width of the wanted signal.</w:t>
        </w:r>
      </w:ins>
    </w:p>
    <w:p>
      <w:pPr>
        <w:pStyle w:val="2"/>
        <w:rPr>
          <w:ins w:id="25" w:author="Danni SONG(CMCC)" w:date="2023-08-10T21:53:01Z"/>
          <w:highlight w:val="none"/>
        </w:rPr>
      </w:pPr>
      <w:ins w:id="26" w:author="Danni SONG(CMCC)" w:date="2023-08-10T21:53:01Z">
        <w:bookmarkStart w:id="15" w:name="_Toc232582153"/>
        <w:r>
          <w:rPr>
            <w:highlight w:val="none"/>
          </w:rPr>
          <w:t>D.2</w:t>
        </w:r>
      </w:ins>
      <w:ins w:id="27" w:author="Danni SONG(CMCC)" w:date="2023-08-10T21:53:01Z">
        <w:r>
          <w:rPr>
            <w:highlight w:val="none"/>
          </w:rPr>
          <w:tab/>
        </w:r>
      </w:ins>
      <w:ins w:id="28" w:author="Danni SONG(CMCC)" w:date="2023-08-10T21:53:01Z">
        <w:r>
          <w:rPr>
            <w:highlight w:val="none"/>
          </w:rPr>
          <w:t>Interference signals</w:t>
        </w:r>
        <w:bookmarkEnd w:id="15"/>
      </w:ins>
    </w:p>
    <w:p>
      <w:pPr>
        <w:rPr>
          <w:ins w:id="29" w:author="Danni SONG(CMCC)" w:date="2023-08-10T21:53:01Z"/>
          <w:rFonts w:cs="v5.0.0"/>
          <w:snapToGrid w:val="0"/>
          <w:highlight w:val="none"/>
        </w:rPr>
      </w:pPr>
      <w:ins w:id="30" w:author="Danni SONG(CMCC)" w:date="2023-08-10T21:53:01Z">
        <w:r>
          <w:rPr>
            <w:rFonts w:cs="v5.0.0"/>
            <w:snapToGrid w:val="0"/>
            <w:highlight w:val="none"/>
          </w:rPr>
          <w:t>Table D.2-1 describes the modulated interferer for different channel band width options.</w:t>
        </w:r>
      </w:ins>
    </w:p>
    <w:p>
      <w:pPr>
        <w:pStyle w:val="78"/>
        <w:rPr>
          <w:ins w:id="31" w:author="Danni SONG(CMCC)" w:date="2023-08-10T21:53:01Z"/>
          <w:highlight w:val="none"/>
        </w:rPr>
      </w:pPr>
      <w:ins w:id="32" w:author="Danni SONG(CMCC)" w:date="2023-08-10T21:53:01Z">
        <w:r>
          <w:rPr>
            <w:highlight w:val="none"/>
          </w:rPr>
          <w:t xml:space="preserve">Table D.2-1: Description of modulated </w:t>
        </w:r>
      </w:ins>
      <w:ins w:id="33" w:author="Danni SONG(CMCC)" w:date="2023-08-10T21:55:17Z">
        <w:r>
          <w:rPr>
            <w:rFonts w:hint="eastAsia"/>
            <w:highlight w:val="none"/>
          </w:rPr>
          <w:t>category M1</w:t>
        </w:r>
      </w:ins>
      <w:ins w:id="34" w:author="Danni SONG(CMCC)" w:date="2023-08-10T21:53:01Z">
        <w:r>
          <w:rPr>
            <w:highlight w:val="none"/>
          </w:rPr>
          <w:t xml:space="preserve"> interferer</w:t>
        </w:r>
      </w:ins>
    </w:p>
    <w:tbl>
      <w:tblPr>
        <w:tblStyle w:val="59"/>
        <w:tblW w:w="0" w:type="auto"/>
        <w:tblInd w:w="15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5578"/>
        <w:tblGridChange w:id="35">
          <w:tblGrid>
            <w:gridCol w:w="1160"/>
            <w:gridCol w:w="557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6" w:author="Danni SONG(CMCC)" w:date="2023-08-10T21:53:01Z"/>
        </w:trPr>
        <w:tc>
          <w:tcPr>
            <w:tcW w:w="1160" w:type="dxa"/>
            <w:vMerge w:val="restart"/>
            <w:vAlign w:val="center"/>
          </w:tcPr>
          <w:p>
            <w:pPr>
              <w:pStyle w:val="74"/>
              <w:rPr>
                <w:ins w:id="37" w:author="Danni SONG(CMCC)" w:date="2023-08-10T21:53:01Z"/>
                <w:highlight w:val="none"/>
                <w:lang w:eastAsia="zh-CN"/>
              </w:rPr>
            </w:pPr>
          </w:p>
        </w:tc>
        <w:tc>
          <w:tcPr>
            <w:tcW w:w="5578" w:type="dxa"/>
            <w:vAlign w:val="center"/>
          </w:tcPr>
          <w:p>
            <w:pPr>
              <w:pStyle w:val="74"/>
              <w:rPr>
                <w:ins w:id="38" w:author="Danni SONG(CMCC)" w:date="2023-08-10T21:53:01Z"/>
                <w:highlight w:val="none"/>
                <w:lang w:eastAsia="zh-CN"/>
              </w:rPr>
            </w:pPr>
            <w:ins w:id="39" w:author="Danni SONG(CMCC)" w:date="2023-08-10T21:53:01Z">
              <w:r>
                <w:rPr>
                  <w:highlight w:val="none"/>
                  <w:lang w:eastAsia="zh-CN"/>
                </w:rPr>
                <w:t>Channel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" w:author="Danni SONG(CMCC)" w:date="2023-08-10T21:56:1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184" w:hRule="atLeast"/>
          <w:ins w:id="40" w:author="Danni SONG(CMCC)" w:date="2023-08-10T21:53:01Z"/>
          <w:trPrChange w:id="41" w:author="Danni SONG(CMCC)" w:date="2023-08-10T21:56:10Z">
            <w:trPr>
              <w:cantSplit/>
            </w:trPr>
          </w:trPrChange>
        </w:trPr>
        <w:tc>
          <w:tcPr>
            <w:tcW w:w="1160" w:type="dxa"/>
            <w:vMerge w:val="continue"/>
            <w:vAlign w:val="center"/>
            <w:tcPrChange w:id="42" w:author="Danni SONG(CMCC)" w:date="2023-08-10T21:56:10Z">
              <w:tcPr>
                <w:tcW w:w="1160" w:type="dxa"/>
                <w:vMerge w:val="continue"/>
                <w:vAlign w:val="center"/>
              </w:tcPr>
            </w:tcPrChange>
          </w:tcPr>
          <w:p>
            <w:pPr>
              <w:pStyle w:val="74"/>
              <w:rPr>
                <w:ins w:id="43" w:author="Danni SONG(CMCC)" w:date="2023-08-10T21:53:01Z"/>
                <w:highlight w:val="none"/>
                <w:lang w:eastAsia="zh-CN"/>
              </w:rPr>
            </w:pPr>
          </w:p>
        </w:tc>
        <w:tc>
          <w:tcPr>
            <w:tcW w:w="5578" w:type="dxa"/>
            <w:vAlign w:val="center"/>
            <w:tcPrChange w:id="44" w:author="Danni SONG(CMCC)" w:date="2023-08-10T21:56:10Z">
              <w:tcPr>
                <w:tcW w:w="5578" w:type="dxa"/>
                <w:vAlign w:val="center"/>
              </w:tcPr>
            </w:tcPrChange>
          </w:tcPr>
          <w:p>
            <w:pPr>
              <w:pStyle w:val="74"/>
              <w:rPr>
                <w:ins w:id="45" w:author="Danni SONG(CMCC)" w:date="2023-08-10T21:53:01Z"/>
                <w:highlight w:val="none"/>
                <w:lang w:eastAsia="zh-CN"/>
              </w:rPr>
            </w:pPr>
            <w:ins w:id="46" w:author="Danni SONG(CMCC)" w:date="2023-08-10T21:53:01Z">
              <w:r>
                <w:rPr>
                  <w:highlight w:val="none"/>
                  <w:lang w:eastAsia="zh-CN"/>
                </w:rPr>
                <w:t>1.4 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" w:author="Danni SONG(CMCC)" w:date="2023-08-10T21:53:01Z"/>
        </w:trPr>
        <w:tc>
          <w:tcPr>
            <w:tcW w:w="1160" w:type="dxa"/>
            <w:vAlign w:val="center"/>
          </w:tcPr>
          <w:p>
            <w:pPr>
              <w:pStyle w:val="75"/>
              <w:rPr>
                <w:ins w:id="48" w:author="Danni SONG(CMCC)" w:date="2023-08-10T21:53:01Z"/>
                <w:highlight w:val="none"/>
              </w:rPr>
            </w:pPr>
            <w:ins w:id="49" w:author="Danni SONG(CMCC)" w:date="2023-08-10T21:53:01Z">
              <w:r>
                <w:rPr>
                  <w:highlight w:val="none"/>
                </w:rPr>
                <w:t>RB</w:t>
              </w:r>
            </w:ins>
          </w:p>
        </w:tc>
        <w:tc>
          <w:tcPr>
            <w:tcW w:w="5578" w:type="dxa"/>
            <w:vAlign w:val="center"/>
          </w:tcPr>
          <w:p>
            <w:pPr>
              <w:pStyle w:val="75"/>
              <w:rPr>
                <w:ins w:id="50" w:author="Danni SONG(CMCC)" w:date="2023-08-10T21:53:01Z"/>
                <w:highlight w:val="none"/>
              </w:rPr>
            </w:pPr>
            <w:ins w:id="51" w:author="Danni SONG(CMCC)" w:date="2023-08-10T21:53:01Z">
              <w:r>
                <w:rPr>
                  <w:highlight w:val="none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" w:author="Danni SONG(CMCC)" w:date="2023-08-10T21:53:01Z"/>
        </w:trPr>
        <w:tc>
          <w:tcPr>
            <w:tcW w:w="1160" w:type="dxa"/>
            <w:vAlign w:val="center"/>
          </w:tcPr>
          <w:p>
            <w:pPr>
              <w:pStyle w:val="75"/>
              <w:rPr>
                <w:ins w:id="53" w:author="Danni SONG(CMCC)" w:date="2023-08-10T21:53:01Z"/>
                <w:highlight w:val="none"/>
              </w:rPr>
            </w:pPr>
            <w:ins w:id="54" w:author="Danni SONG(CMCC)" w:date="2023-08-10T21:53:01Z">
              <w:r>
                <w:rPr>
                  <w:highlight w:val="none"/>
                </w:rPr>
                <w:t>BW</w:t>
              </w:r>
            </w:ins>
            <w:ins w:id="55" w:author="Danni SONG(CMCC)" w:date="2023-08-10T21:53:01Z">
              <w:r>
                <w:rPr>
                  <w:highlight w:val="none"/>
                  <w:vertAlign w:val="subscript"/>
                </w:rPr>
                <w:t>Interferer</w:t>
              </w:r>
            </w:ins>
          </w:p>
        </w:tc>
        <w:tc>
          <w:tcPr>
            <w:tcW w:w="5578" w:type="dxa"/>
            <w:vAlign w:val="center"/>
          </w:tcPr>
          <w:p>
            <w:pPr>
              <w:pStyle w:val="75"/>
              <w:rPr>
                <w:ins w:id="56" w:author="Danni SONG(CMCC)" w:date="2023-08-10T21:53:01Z"/>
                <w:highlight w:val="none"/>
              </w:rPr>
            </w:pPr>
            <w:ins w:id="57" w:author="Danni SONG(CMCC)" w:date="2023-08-10T21:53:01Z">
              <w:r>
                <w:rPr>
                  <w:highlight w:val="none"/>
                </w:rPr>
                <w:t>1.4 MHz</w:t>
              </w:r>
            </w:ins>
          </w:p>
        </w:tc>
      </w:tr>
    </w:tbl>
    <w:p>
      <w:pPr>
        <w:pStyle w:val="81"/>
        <w:rPr>
          <w:ins w:id="58" w:author="Danni SONG(CMCC)" w:date="2023-08-10T21:53:01Z"/>
          <w:snapToGrid w:val="0"/>
          <w:highlight w:val="none"/>
        </w:rPr>
      </w:pPr>
    </w:p>
    <w:p>
      <w:pPr>
        <w:rPr>
          <w:ins w:id="59" w:author="Danni SONG(CMCC)" w:date="2023-08-10T21:53:01Z"/>
          <w:rFonts w:cs="v5.0.0"/>
          <w:snapToGrid w:val="0"/>
          <w:highlight w:val="none"/>
        </w:rPr>
      </w:pPr>
      <w:ins w:id="60" w:author="Danni SONG(CMCC)" w:date="2023-08-10T21:53:01Z">
        <w:r>
          <w:rPr>
            <w:rFonts w:cs="v5.0.0"/>
            <w:snapToGrid w:val="0"/>
            <w:highlight w:val="none"/>
          </w:rPr>
          <w:t xml:space="preserve">Table D.2-2 </w:t>
        </w:r>
      </w:ins>
      <w:ins w:id="61" w:author="Danni SONG(CMCC)" w:date="2023-08-22T10:53:53Z">
        <w:r>
          <w:rPr>
            <w:rFonts w:hint="eastAsia" w:eastAsia="宋体" w:cs="v5.0.0"/>
            <w:snapToGrid w:val="0"/>
            <w:highlight w:val="none"/>
            <w:lang w:val="en-US" w:eastAsia="zh-CN"/>
            <w:rPrChange w:id="62" w:author="Danni SONG(CMCC)" w:date="2023-08-22T10:54:04Z">
              <w:rPr>
                <w:rFonts w:hint="eastAsia" w:eastAsia="宋体" w:cs="v5.0.0"/>
                <w:snapToGrid w:val="0"/>
                <w:lang w:val="en-US" w:eastAsia="zh-CN"/>
              </w:rPr>
            </w:rPrChange>
          </w:rPr>
          <w:t>and</w:t>
        </w:r>
      </w:ins>
      <w:ins w:id="63" w:author="Danni SONG(CMCC)" w:date="2023-08-22T10:53:54Z">
        <w:r>
          <w:rPr>
            <w:rFonts w:hint="eastAsia" w:eastAsia="宋体" w:cs="v5.0.0"/>
            <w:snapToGrid w:val="0"/>
            <w:highlight w:val="none"/>
            <w:lang w:val="en-US" w:eastAsia="zh-CN"/>
            <w:rPrChange w:id="64" w:author="Danni SONG(CMCC)" w:date="2023-08-22T10:54:04Z">
              <w:rPr>
                <w:rFonts w:hint="eastAsia" w:eastAsia="宋体" w:cs="v5.0.0"/>
                <w:snapToGrid w:val="0"/>
                <w:lang w:val="en-US" w:eastAsia="zh-CN"/>
              </w:rPr>
            </w:rPrChange>
          </w:rPr>
          <w:t xml:space="preserve"> D</w:t>
        </w:r>
      </w:ins>
      <w:ins w:id="65" w:author="Danni SONG(CMCC)" w:date="2023-08-22T10:53:55Z">
        <w:r>
          <w:rPr>
            <w:rFonts w:hint="eastAsia" w:eastAsia="宋体" w:cs="v5.0.0"/>
            <w:snapToGrid w:val="0"/>
            <w:highlight w:val="none"/>
            <w:lang w:val="en-US" w:eastAsia="zh-CN"/>
            <w:rPrChange w:id="66" w:author="Danni SONG(CMCC)" w:date="2023-08-22T10:54:04Z">
              <w:rPr>
                <w:rFonts w:hint="eastAsia" w:eastAsia="宋体" w:cs="v5.0.0"/>
                <w:snapToGrid w:val="0"/>
                <w:lang w:val="en-US" w:eastAsia="zh-CN"/>
              </w:rPr>
            </w:rPrChange>
          </w:rPr>
          <w:t>.</w:t>
        </w:r>
      </w:ins>
      <w:ins w:id="67" w:author="Danni SONG(CMCC)" w:date="2023-08-22T10:53:56Z">
        <w:r>
          <w:rPr>
            <w:rFonts w:hint="eastAsia" w:eastAsia="宋体" w:cs="v5.0.0"/>
            <w:snapToGrid w:val="0"/>
            <w:highlight w:val="none"/>
            <w:lang w:val="en-US" w:eastAsia="zh-CN"/>
            <w:rPrChange w:id="68" w:author="Danni SONG(CMCC)" w:date="2023-08-22T10:54:04Z">
              <w:rPr>
                <w:rFonts w:hint="eastAsia" w:eastAsia="宋体" w:cs="v5.0.0"/>
                <w:snapToGrid w:val="0"/>
                <w:lang w:val="en-US" w:eastAsia="zh-CN"/>
              </w:rPr>
            </w:rPrChange>
          </w:rPr>
          <w:t>2-</w:t>
        </w:r>
      </w:ins>
      <w:ins w:id="69" w:author="Danni SONG(CMCC)" w:date="2023-08-22T10:53:57Z">
        <w:r>
          <w:rPr>
            <w:rFonts w:hint="eastAsia" w:eastAsia="宋体" w:cs="v5.0.0"/>
            <w:snapToGrid w:val="0"/>
            <w:highlight w:val="none"/>
            <w:lang w:val="en-US" w:eastAsia="zh-CN"/>
            <w:rPrChange w:id="70" w:author="Danni SONG(CMCC)" w:date="2023-08-22T10:54:04Z">
              <w:rPr>
                <w:rFonts w:hint="eastAsia" w:eastAsia="宋体" w:cs="v5.0.0"/>
                <w:snapToGrid w:val="0"/>
                <w:lang w:val="en-US" w:eastAsia="zh-CN"/>
              </w:rPr>
            </w:rPrChange>
          </w:rPr>
          <w:t>3</w:t>
        </w:r>
      </w:ins>
      <w:ins w:id="71" w:author="Danni SONG(CMCC)" w:date="2023-08-22T10:53:59Z">
        <w:r>
          <w:rPr>
            <w:rFonts w:hint="eastAsia" w:eastAsia="宋体" w:cs="v5.0.0"/>
            <w:snapToGrid w:val="0"/>
            <w:highlight w:val="none"/>
            <w:lang w:val="en-US" w:eastAsia="zh-CN"/>
          </w:rPr>
          <w:t xml:space="preserve"> </w:t>
        </w:r>
      </w:ins>
      <w:ins w:id="72" w:author="Danni SONG(CMCC)" w:date="2023-08-10T21:53:01Z">
        <w:r>
          <w:rPr>
            <w:rFonts w:cs="v5.0.0"/>
            <w:snapToGrid w:val="0"/>
            <w:highlight w:val="none"/>
            <w:rPrChange w:id="73" w:author="Danni SONG(CMCC)" w:date="2023-08-22T10:54:13Z">
              <w:rPr>
                <w:rFonts w:cs="v5.0.0"/>
                <w:snapToGrid w:val="0"/>
              </w:rPr>
            </w:rPrChange>
          </w:rPr>
          <w:t>describe</w:t>
        </w:r>
      </w:ins>
      <w:ins w:id="74" w:author="Danni SONG(CMCC)" w:date="2023-08-10T21:53:01Z">
        <w:r>
          <w:rPr>
            <w:rFonts w:cs="v5.0.0"/>
            <w:snapToGrid w:val="0"/>
            <w:highlight w:val="none"/>
          </w:rPr>
          <w:t xml:space="preserve"> the </w:t>
        </w:r>
      </w:ins>
      <w:ins w:id="75" w:author="Danni SONG(CMCC)" w:date="2023-08-10T21:57:58Z">
        <w:r>
          <w:rPr>
            <w:rFonts w:hint="eastAsia"/>
            <w:highlight w:val="none"/>
          </w:rPr>
          <w:t xml:space="preserve">category </w:t>
        </w:r>
      </w:ins>
      <w:ins w:id="76" w:author="Danni SONG(CMCC)" w:date="2023-08-10T21:58:02Z">
        <w:r>
          <w:rPr>
            <w:rFonts w:hint="eastAsia" w:eastAsia="宋体"/>
            <w:highlight w:val="none"/>
            <w:lang w:val="en-US" w:eastAsia="zh-CN"/>
          </w:rPr>
          <w:t>NB</w:t>
        </w:r>
      </w:ins>
      <w:ins w:id="77" w:author="Danni SONG(CMCC)" w:date="2023-08-10T21:57:58Z">
        <w:r>
          <w:rPr>
            <w:rFonts w:hint="eastAsia"/>
            <w:highlight w:val="none"/>
          </w:rPr>
          <w:t>1</w:t>
        </w:r>
      </w:ins>
      <w:ins w:id="78" w:author="Danni SONG(CMCC)" w:date="2023-08-10T21:58:04Z">
        <w:r>
          <w:rPr>
            <w:rFonts w:hint="eastAsia" w:eastAsia="宋体"/>
            <w:highlight w:val="none"/>
            <w:lang w:val="en-US" w:eastAsia="zh-CN"/>
          </w:rPr>
          <w:t xml:space="preserve"> a</w:t>
        </w:r>
      </w:ins>
      <w:ins w:id="79" w:author="Danni SONG(CMCC)" w:date="2023-08-10T21:58:05Z">
        <w:r>
          <w:rPr>
            <w:rFonts w:hint="eastAsia" w:eastAsia="宋体"/>
            <w:highlight w:val="none"/>
            <w:lang w:val="en-US" w:eastAsia="zh-CN"/>
          </w:rPr>
          <w:t xml:space="preserve">nd </w:t>
        </w:r>
      </w:ins>
      <w:ins w:id="80" w:author="Danni SONG(CMCC)" w:date="2023-08-10T21:58:06Z">
        <w:r>
          <w:rPr>
            <w:rFonts w:hint="eastAsia" w:eastAsia="宋体"/>
            <w:highlight w:val="none"/>
            <w:lang w:val="en-US" w:eastAsia="zh-CN"/>
          </w:rPr>
          <w:t>NB2</w:t>
        </w:r>
      </w:ins>
      <w:ins w:id="81" w:author="Danni SONG(CMCC)" w:date="2023-08-10T21:53:01Z">
        <w:r>
          <w:rPr>
            <w:rFonts w:cs="v5.0.0"/>
            <w:snapToGrid w:val="0"/>
            <w:highlight w:val="none"/>
          </w:rPr>
          <w:t xml:space="preserve"> interferer</w:t>
        </w:r>
      </w:ins>
      <w:ins w:id="82" w:author="Danni SONG(CMCC)" w:date="2023-08-22T10:54:16Z">
        <w:r>
          <w:rPr>
            <w:rFonts w:hint="eastAsia" w:eastAsia="宋体" w:cs="v5.0.0"/>
            <w:snapToGrid w:val="0"/>
            <w:highlight w:val="none"/>
            <w:lang w:val="en-US" w:eastAsia="zh-CN"/>
            <w:rPrChange w:id="83" w:author="Danni SONG(CMCC)" w:date="2023-08-22T10:54:20Z">
              <w:rPr>
                <w:rFonts w:hint="eastAsia" w:eastAsia="宋体" w:cs="v5.0.0"/>
                <w:snapToGrid w:val="0"/>
                <w:lang w:val="en-US" w:eastAsia="zh-CN"/>
              </w:rPr>
            </w:rPrChange>
          </w:rPr>
          <w:t>s</w:t>
        </w:r>
      </w:ins>
      <w:ins w:id="84" w:author="Danni SONG(CMCC)" w:date="2023-08-10T21:53:01Z">
        <w:r>
          <w:rPr>
            <w:rFonts w:cs="v5.0.0"/>
            <w:snapToGrid w:val="0"/>
            <w:highlight w:val="none"/>
          </w:rPr>
          <w:t>.</w:t>
        </w:r>
      </w:ins>
    </w:p>
    <w:p>
      <w:pPr>
        <w:pStyle w:val="78"/>
        <w:rPr>
          <w:ins w:id="85" w:author="Danni SONG(CMCC)" w:date="2023-08-10T21:53:01Z"/>
          <w:highlight w:val="none"/>
        </w:rPr>
      </w:pPr>
      <w:ins w:id="86" w:author="Danni SONG(CMCC)" w:date="2023-08-10T21:53:01Z">
        <w:r>
          <w:rPr>
            <w:highlight w:val="none"/>
          </w:rPr>
          <w:t xml:space="preserve">Table D.2-2: Description of </w:t>
        </w:r>
      </w:ins>
      <w:ins w:id="87" w:author="Danni SONG(CMCC)" w:date="2023-08-10T21:58:11Z">
        <w:r>
          <w:rPr>
            <w:rFonts w:hint="eastAsia"/>
            <w:highlight w:val="none"/>
          </w:rPr>
          <w:t xml:space="preserve">category </w:t>
        </w:r>
      </w:ins>
      <w:ins w:id="88" w:author="Danni SONG(CMCC)" w:date="2023-08-10T21:58:14Z">
        <w:r>
          <w:rPr>
            <w:rFonts w:hint="eastAsia" w:eastAsia="宋体"/>
            <w:highlight w:val="none"/>
            <w:lang w:val="en-US" w:eastAsia="zh-CN"/>
          </w:rPr>
          <w:t>NB</w:t>
        </w:r>
      </w:ins>
      <w:ins w:id="89" w:author="Danni SONG(CMCC)" w:date="2023-08-10T21:58:11Z">
        <w:r>
          <w:rPr>
            <w:rFonts w:hint="eastAsia"/>
            <w:highlight w:val="none"/>
          </w:rPr>
          <w:t>1</w:t>
        </w:r>
      </w:ins>
      <w:ins w:id="90" w:author="Danni SONG(CMCC)" w:date="2023-08-10T21:58:1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1" w:author="Danni SONG(CMCC)" w:date="2023-08-10T21:58:17Z">
        <w:r>
          <w:rPr>
            <w:rFonts w:hint="eastAsia" w:eastAsia="宋体"/>
            <w:highlight w:val="none"/>
            <w:lang w:val="en-US" w:eastAsia="zh-CN"/>
          </w:rPr>
          <w:t>and</w:t>
        </w:r>
      </w:ins>
      <w:ins w:id="92" w:author="Danni SONG(CMCC)" w:date="2023-08-10T21:58:18Z">
        <w:r>
          <w:rPr>
            <w:rFonts w:hint="eastAsia" w:eastAsia="宋体"/>
            <w:highlight w:val="none"/>
            <w:lang w:val="en-US" w:eastAsia="zh-CN"/>
          </w:rPr>
          <w:t xml:space="preserve"> NB</w:t>
        </w:r>
      </w:ins>
      <w:ins w:id="93" w:author="Danni SONG(CMCC)" w:date="2023-08-10T21:58:19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94" w:author="Danni SONG(CMCC)" w:date="2023-08-22T10:54:2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5" w:author="Danni SONG(CMCC)" w:date="2023-08-22T10:54:24Z">
        <w:r>
          <w:rPr>
            <w:rFonts w:hint="eastAsia" w:eastAsia="宋体"/>
            <w:highlight w:val="none"/>
            <w:lang w:val="en-US" w:eastAsia="zh-CN"/>
            <w:rPrChange w:id="96" w:author="Danni SONG(CMCC)" w:date="2023-08-22T10:54:29Z">
              <w:rPr>
                <w:rFonts w:hint="eastAsia" w:eastAsia="宋体"/>
                <w:lang w:val="en-US" w:eastAsia="zh-CN"/>
              </w:rPr>
            </w:rPrChange>
          </w:rPr>
          <w:t>G</w:t>
        </w:r>
      </w:ins>
      <w:ins w:id="97" w:author="Danni SONG(CMCC)" w:date="2023-08-22T10:54:25Z">
        <w:r>
          <w:rPr>
            <w:rFonts w:hint="eastAsia" w:eastAsia="宋体"/>
            <w:highlight w:val="none"/>
            <w:lang w:val="en-US" w:eastAsia="zh-CN"/>
            <w:rPrChange w:id="98" w:author="Danni SONG(CMCC)" w:date="2023-08-22T10:54:29Z">
              <w:rPr>
                <w:rFonts w:hint="eastAsia" w:eastAsia="宋体"/>
                <w:lang w:val="en-US" w:eastAsia="zh-CN"/>
              </w:rPr>
            </w:rPrChange>
          </w:rPr>
          <w:t>SM</w:t>
        </w:r>
      </w:ins>
      <w:ins w:id="99" w:author="Danni SONG(CMCC)" w:date="2023-08-10T21:53:01Z">
        <w:r>
          <w:rPr>
            <w:highlight w:val="none"/>
          </w:rPr>
          <w:t xml:space="preserve"> interferer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0" w:author="Danni SONG(CMCC)" w:date="2023-08-10T21:53:01Z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ins w:id="101" w:author="Danni SONG(CMCC)" w:date="2023-08-10T21:53:01Z"/>
                <w:rFonts w:eastAsia="Times New Roman"/>
                <w:b w:val="0"/>
                <w:highlight w:val="none"/>
                <w:lang w:eastAsia="zh-CN"/>
              </w:rPr>
            </w:pPr>
            <w:ins w:id="102" w:author="Danni SONG(CMCC)" w:date="2023-08-10T21:53:01Z">
              <w:r>
                <w:rPr>
                  <w:b w:val="0"/>
                  <w:highlight w:val="none"/>
                  <w:lang w:eastAsia="zh-CN"/>
                </w:rPr>
                <w:t>BW</w:t>
              </w:r>
            </w:ins>
            <w:ins w:id="103" w:author="Danni SONG(CMCC)" w:date="2023-08-10T21:53:01Z">
              <w:r>
                <w:rPr>
                  <w:b w:val="0"/>
                  <w:highlight w:val="none"/>
                  <w:vertAlign w:val="subscript"/>
                  <w:lang w:eastAsia="zh-CN"/>
                </w:rPr>
                <w:t>Interferer</w:t>
              </w:r>
            </w:ins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ins w:id="104" w:author="Danni SONG(CMCC)" w:date="2023-08-10T21:53:01Z"/>
                <w:rFonts w:eastAsia="Times New Roman"/>
                <w:b w:val="0"/>
                <w:highlight w:val="none"/>
                <w:lang w:eastAsia="zh-CN"/>
              </w:rPr>
            </w:pPr>
            <w:ins w:id="105" w:author="Danni SONG(CMCC)" w:date="2023-08-10T21:53:01Z">
              <w:r>
                <w:rPr>
                  <w:b w:val="0"/>
                  <w:highlight w:val="none"/>
                  <w:lang w:eastAsia="zh-CN"/>
                </w:rPr>
                <w:t>200kHz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6" w:author="Danni SONG(CMCC)" w:date="2023-08-10T21:53:01Z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07" w:author="Danni SONG(CMCC)" w:date="2023-08-10T21:53:01Z"/>
                <w:rFonts w:eastAsia="Times New Roman"/>
                <w:highlight w:val="none"/>
              </w:rPr>
            </w:pPr>
            <w:ins w:id="108" w:author="Danni SONG(CMCC)" w:date="2023-08-10T21:53:01Z">
              <w:r>
                <w:rPr>
                  <w:highlight w:val="none"/>
                </w:rPr>
                <w:t>Modulation</w:t>
              </w:r>
            </w:ins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09" w:author="Danni SONG(CMCC)" w:date="2023-08-10T21:53:01Z"/>
                <w:rFonts w:hint="default" w:eastAsia="宋体"/>
                <w:highlight w:val="none"/>
                <w:lang w:val="en-US" w:eastAsia="zh-CN"/>
              </w:rPr>
            </w:pPr>
            <w:ins w:id="110" w:author="Danni SONG(CMCC)" w:date="2023-08-22T10:54:44Z">
              <w:r>
                <w:rPr>
                  <w:rFonts w:hint="eastAsia" w:eastAsia="宋体"/>
                  <w:highlight w:val="none"/>
                  <w:lang w:val="en-US" w:eastAsia="zh-CN"/>
                  <w:rPrChange w:id="111" w:author="Danni SONG(CMCC)" w:date="2023-08-22T10:54:53Z">
                    <w:rPr>
                      <w:rFonts w:hint="eastAsia" w:eastAsia="宋体"/>
                      <w:lang w:val="en-US" w:eastAsia="zh-CN"/>
                    </w:rPr>
                  </w:rPrChange>
                </w:rPr>
                <w:t>GMS</w:t>
              </w:r>
            </w:ins>
            <w:ins w:id="112" w:author="Danni SONG(CMCC)" w:date="2023-08-22T10:54:45Z">
              <w:r>
                <w:rPr>
                  <w:rFonts w:hint="eastAsia" w:eastAsia="宋体"/>
                  <w:highlight w:val="none"/>
                  <w:lang w:val="en-US" w:eastAsia="zh-CN"/>
                  <w:rPrChange w:id="113" w:author="Danni SONG(CMCC)" w:date="2023-08-22T10:54:53Z">
                    <w:rPr>
                      <w:rFonts w:hint="eastAsia" w:eastAsia="宋体"/>
                      <w:lang w:val="en-US" w:eastAsia="zh-CN"/>
                    </w:rPr>
                  </w:rPrChange>
                </w:rPr>
                <w:t>K</w:t>
              </w:r>
            </w:ins>
          </w:p>
        </w:tc>
      </w:tr>
    </w:tbl>
    <w:p>
      <w:pPr>
        <w:rPr>
          <w:ins w:id="114" w:author="Danni SONG(CMCC)" w:date="2023-08-22T10:55:01Z"/>
          <w:highlight w:val="none"/>
        </w:rPr>
      </w:pPr>
    </w:p>
    <w:p>
      <w:pPr>
        <w:pStyle w:val="78"/>
        <w:rPr>
          <w:ins w:id="115" w:author="Danni SONG(CMCC)" w:date="2023-08-22T10:55:02Z"/>
          <w:highlight w:val="none"/>
          <w:rPrChange w:id="116" w:author="Danni SONG(CMCC)" w:date="2023-08-22T10:57:13Z">
            <w:rPr>
              <w:ins w:id="117" w:author="Danni SONG(CMCC)" w:date="2023-08-22T10:55:02Z"/>
            </w:rPr>
          </w:rPrChange>
        </w:rPr>
      </w:pPr>
      <w:ins w:id="118" w:author="Danni SONG(CMCC)" w:date="2023-08-22T10:55:02Z">
        <w:r>
          <w:rPr>
            <w:highlight w:val="none"/>
            <w:rPrChange w:id="119" w:author="Danni SONG(CMCC)" w:date="2023-08-22T10:57:13Z">
              <w:rPr/>
            </w:rPrChange>
          </w:rPr>
          <w:t>Table D.2-</w:t>
        </w:r>
      </w:ins>
      <w:ins w:id="120" w:author="Danni SONG(CMCC)" w:date="2023-08-22T10:55:04Z">
        <w:r>
          <w:rPr>
            <w:rFonts w:hint="eastAsia" w:eastAsia="宋体"/>
            <w:highlight w:val="none"/>
            <w:lang w:val="en-US" w:eastAsia="zh-CN"/>
            <w:rPrChange w:id="121" w:author="Danni SONG(CMCC)" w:date="2023-08-22T10:57:13Z">
              <w:rPr>
                <w:rFonts w:hint="eastAsia" w:eastAsia="宋体"/>
                <w:lang w:val="en-US" w:eastAsia="zh-CN"/>
              </w:rPr>
            </w:rPrChange>
          </w:rPr>
          <w:t>3</w:t>
        </w:r>
      </w:ins>
      <w:ins w:id="122" w:author="Danni SONG(CMCC)" w:date="2023-08-22T10:55:02Z">
        <w:r>
          <w:rPr>
            <w:highlight w:val="none"/>
            <w:rPrChange w:id="123" w:author="Danni SONG(CMCC)" w:date="2023-08-22T10:57:13Z">
              <w:rPr/>
            </w:rPrChange>
          </w:rPr>
          <w:t xml:space="preserve">: Description of </w:t>
        </w:r>
      </w:ins>
      <w:ins w:id="124" w:author="Danni SONG(CMCC)" w:date="2023-08-22T10:55:02Z">
        <w:r>
          <w:rPr>
            <w:rFonts w:hint="eastAsia"/>
            <w:highlight w:val="none"/>
            <w:rPrChange w:id="125" w:author="Danni SONG(CMCC)" w:date="2023-08-22T10:57:13Z">
              <w:rPr>
                <w:rFonts w:hint="eastAsia"/>
              </w:rPr>
            </w:rPrChange>
          </w:rPr>
          <w:t xml:space="preserve">category </w:t>
        </w:r>
      </w:ins>
      <w:ins w:id="126" w:author="Danni SONG(CMCC)" w:date="2023-08-22T10:55:02Z">
        <w:r>
          <w:rPr>
            <w:rFonts w:hint="eastAsia" w:eastAsia="宋体"/>
            <w:highlight w:val="none"/>
            <w:lang w:val="en-US" w:eastAsia="zh-CN"/>
            <w:rPrChange w:id="127" w:author="Danni SONG(CMCC)" w:date="2023-08-22T10:57:13Z">
              <w:rPr>
                <w:rFonts w:hint="eastAsia" w:eastAsia="宋体"/>
                <w:lang w:val="en-US" w:eastAsia="zh-CN"/>
              </w:rPr>
            </w:rPrChange>
          </w:rPr>
          <w:t>NB</w:t>
        </w:r>
      </w:ins>
      <w:ins w:id="128" w:author="Danni SONG(CMCC)" w:date="2023-08-22T10:55:02Z">
        <w:r>
          <w:rPr>
            <w:rFonts w:hint="eastAsia"/>
            <w:highlight w:val="none"/>
            <w:rPrChange w:id="129" w:author="Danni SONG(CMCC)" w:date="2023-08-22T10:57:13Z">
              <w:rPr>
                <w:rFonts w:hint="eastAsia"/>
              </w:rPr>
            </w:rPrChange>
          </w:rPr>
          <w:t>1</w:t>
        </w:r>
      </w:ins>
      <w:ins w:id="130" w:author="Danni SONG(CMCC)" w:date="2023-08-22T10:55:02Z">
        <w:r>
          <w:rPr>
            <w:rFonts w:hint="eastAsia" w:eastAsia="宋体"/>
            <w:highlight w:val="none"/>
            <w:lang w:val="en-US" w:eastAsia="zh-CN"/>
            <w:rPrChange w:id="131" w:author="Danni SONG(CMCC)" w:date="2023-08-22T10:57:13Z">
              <w:rPr>
                <w:rFonts w:hint="eastAsia" w:eastAsia="宋体"/>
                <w:lang w:val="en-US" w:eastAsia="zh-CN"/>
              </w:rPr>
            </w:rPrChange>
          </w:rPr>
          <w:t xml:space="preserve"> and NB2 </w:t>
        </w:r>
      </w:ins>
      <w:ins w:id="132" w:author="Danni SONG(CMCC)" w:date="2023-08-22T10:55:12Z">
        <w:r>
          <w:rPr>
            <w:rFonts w:hint="eastAsia" w:eastAsia="宋体"/>
            <w:highlight w:val="none"/>
            <w:lang w:val="en-US" w:eastAsia="zh-CN"/>
            <w:rPrChange w:id="133" w:author="Danni SONG(CMCC)" w:date="2023-08-22T10:55:48Z">
              <w:rPr>
                <w:rFonts w:hint="eastAsia" w:eastAsia="宋体"/>
                <w:lang w:val="en-US" w:eastAsia="zh-CN"/>
              </w:rPr>
            </w:rPrChange>
          </w:rPr>
          <w:t>mo</w:t>
        </w:r>
      </w:ins>
      <w:ins w:id="134" w:author="Danni SONG(CMCC)" w:date="2023-08-22T10:55:14Z">
        <w:r>
          <w:rPr>
            <w:rFonts w:hint="eastAsia" w:eastAsia="宋体"/>
            <w:highlight w:val="none"/>
            <w:lang w:val="en-US" w:eastAsia="zh-CN"/>
            <w:rPrChange w:id="135" w:author="Danni SONG(CMCC)" w:date="2023-08-22T10:55:48Z">
              <w:rPr>
                <w:rFonts w:hint="eastAsia" w:eastAsia="宋体"/>
                <w:lang w:val="en-US" w:eastAsia="zh-CN"/>
              </w:rPr>
            </w:rPrChange>
          </w:rPr>
          <w:t>du</w:t>
        </w:r>
      </w:ins>
      <w:ins w:id="136" w:author="Danni SONG(CMCC)" w:date="2023-08-22T10:55:15Z">
        <w:r>
          <w:rPr>
            <w:rFonts w:hint="eastAsia" w:eastAsia="宋体"/>
            <w:highlight w:val="none"/>
            <w:lang w:val="en-US" w:eastAsia="zh-CN"/>
            <w:rPrChange w:id="137" w:author="Danni SONG(CMCC)" w:date="2023-08-22T10:55:48Z">
              <w:rPr>
                <w:rFonts w:hint="eastAsia" w:eastAsia="宋体"/>
                <w:lang w:val="en-US" w:eastAsia="zh-CN"/>
              </w:rPr>
            </w:rPrChange>
          </w:rPr>
          <w:t>lated</w:t>
        </w:r>
      </w:ins>
      <w:ins w:id="138" w:author="Danni SONG(CMCC)" w:date="2023-08-22T10:55:16Z">
        <w:r>
          <w:rPr>
            <w:rFonts w:hint="eastAsia" w:eastAsia="宋体"/>
            <w:highlight w:val="none"/>
            <w:lang w:val="en-US" w:eastAsia="zh-CN"/>
            <w:rPrChange w:id="139" w:author="Danni SONG(CMCC)" w:date="2023-08-22T10:55:48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40" w:author="Danni SONG(CMCC)" w:date="2023-08-22T10:55:28Z">
        <w:r>
          <w:rPr>
            <w:rFonts w:hint="eastAsia" w:eastAsia="宋体"/>
            <w:highlight w:val="none"/>
            <w:lang w:val="en-US" w:eastAsia="zh-CN"/>
          </w:rPr>
          <w:t>E-</w:t>
        </w:r>
      </w:ins>
      <w:ins w:id="141" w:author="Danni SONG(CMCC)" w:date="2023-08-22T10:55:41Z">
        <w:r>
          <w:rPr>
            <w:rFonts w:hint="eastAsia" w:eastAsia="宋体"/>
            <w:highlight w:val="none"/>
            <w:lang w:val="en-US" w:eastAsia="zh-CN"/>
          </w:rPr>
          <w:t>U</w:t>
        </w:r>
      </w:ins>
      <w:ins w:id="142" w:author="Danni SONG(CMCC)" w:date="2023-08-22T10:55:42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43" w:author="Danni SONG(CMCC)" w:date="2023-08-22T10:55:30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144" w:author="Danni SONG(CMCC)" w:date="2023-08-22T10:55:43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45" w:author="Danni SONG(CMCC)" w:date="2023-08-22T10:55:02Z">
        <w:r>
          <w:rPr>
            <w:highlight w:val="none"/>
            <w:rPrChange w:id="146" w:author="Danni SONG(CMCC)" w:date="2023-08-22T10:57:13Z">
              <w:rPr/>
            </w:rPrChange>
          </w:rPr>
          <w:t xml:space="preserve"> interferer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7" w:author="Danni SONG(CMCC)" w:date="2023-08-22T10:56:04Z"/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ins w:id="148" w:author="Danni SONG(CMCC)" w:date="2023-08-22T10:56:04Z"/>
                <w:b w:val="0"/>
                <w:highlight w:val="none"/>
                <w:lang w:eastAsia="zh-CN"/>
                <w:rPrChange w:id="149" w:author="Danni SONG(CMCC)" w:date="2023-08-22T10:57:13Z">
                  <w:rPr>
                    <w:ins w:id="150" w:author="Danni SONG(CMCC)" w:date="2023-08-22T10:56:04Z"/>
                    <w:b w:val="0"/>
                    <w:lang w:eastAsia="zh-CN"/>
                  </w:rPr>
                </w:rPrChange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ins w:id="151" w:author="Danni SONG(CMCC)" w:date="2023-08-22T10:56:04Z"/>
                <w:rFonts w:hint="default"/>
                <w:b/>
                <w:bCs/>
                <w:highlight w:val="none"/>
                <w:lang w:val="en-US" w:eastAsia="zh-CN"/>
                <w:rPrChange w:id="152" w:author="Danni SONG(CMCC)" w:date="2023-08-22T10:56:42Z">
                  <w:rPr>
                    <w:ins w:id="153" w:author="Danni SONG(CMCC)" w:date="2023-08-22T10:56:04Z"/>
                    <w:rFonts w:hint="default"/>
                    <w:b w:val="0"/>
                    <w:lang w:val="en-US" w:eastAsia="zh-CN"/>
                  </w:rPr>
                </w:rPrChange>
              </w:rPr>
            </w:pPr>
            <w:ins w:id="154" w:author="Danni SONG(CMCC)" w:date="2023-08-22T10:56:12Z">
              <w:r>
                <w:rPr>
                  <w:rFonts w:hint="eastAsia"/>
                  <w:b/>
                  <w:bCs/>
                  <w:highlight w:val="none"/>
                  <w:lang w:val="en-US" w:eastAsia="zh-CN"/>
                  <w:rPrChange w:id="155" w:author="Danni SONG(CMCC)" w:date="2023-08-22T10:56:42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C</w:t>
              </w:r>
            </w:ins>
            <w:ins w:id="156" w:author="Danni SONG(CMCC)" w:date="2023-08-22T10:56:13Z">
              <w:r>
                <w:rPr>
                  <w:rFonts w:hint="eastAsia"/>
                  <w:b/>
                  <w:bCs/>
                  <w:highlight w:val="none"/>
                  <w:lang w:val="en-US" w:eastAsia="zh-CN"/>
                  <w:rPrChange w:id="157" w:author="Danni SONG(CMCC)" w:date="2023-08-22T10:56:42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han</w:t>
              </w:r>
            </w:ins>
            <w:ins w:id="158" w:author="Danni SONG(CMCC)" w:date="2023-08-22T10:56:14Z">
              <w:r>
                <w:rPr>
                  <w:rFonts w:hint="eastAsia"/>
                  <w:b/>
                  <w:bCs/>
                  <w:highlight w:val="none"/>
                  <w:lang w:val="en-US" w:eastAsia="zh-CN"/>
                  <w:rPrChange w:id="159" w:author="Danni SONG(CMCC)" w:date="2023-08-22T10:56:42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nel</w:t>
              </w:r>
            </w:ins>
            <w:ins w:id="160" w:author="Danni SONG(CMCC)" w:date="2023-08-22T10:56:15Z">
              <w:r>
                <w:rPr>
                  <w:rFonts w:hint="eastAsia"/>
                  <w:b/>
                  <w:bCs/>
                  <w:highlight w:val="none"/>
                  <w:lang w:val="en-US" w:eastAsia="zh-CN"/>
                  <w:rPrChange w:id="161" w:author="Danni SONG(CMCC)" w:date="2023-08-22T10:56:42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ba</w:t>
              </w:r>
            </w:ins>
            <w:ins w:id="162" w:author="Danni SONG(CMCC)" w:date="2023-08-22T10:56:16Z">
              <w:r>
                <w:rPr>
                  <w:rFonts w:hint="eastAsia"/>
                  <w:b/>
                  <w:bCs/>
                  <w:highlight w:val="none"/>
                  <w:lang w:val="en-US" w:eastAsia="zh-CN"/>
                  <w:rPrChange w:id="163" w:author="Danni SONG(CMCC)" w:date="2023-08-22T10:56:42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ndw</w:t>
              </w:r>
            </w:ins>
            <w:ins w:id="164" w:author="Danni SONG(CMCC)" w:date="2023-08-22T10:56:17Z">
              <w:r>
                <w:rPr>
                  <w:rFonts w:hint="eastAsia"/>
                  <w:b/>
                  <w:bCs/>
                  <w:highlight w:val="none"/>
                  <w:lang w:val="en-US" w:eastAsia="zh-CN"/>
                  <w:rPrChange w:id="165" w:author="Danni SONG(CMCC)" w:date="2023-08-22T10:56:42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idt</w:t>
              </w:r>
            </w:ins>
            <w:ins w:id="166" w:author="Danni SONG(CMCC)" w:date="2023-08-22T10:56:18Z">
              <w:r>
                <w:rPr>
                  <w:rFonts w:hint="eastAsia"/>
                  <w:b/>
                  <w:bCs/>
                  <w:highlight w:val="none"/>
                  <w:lang w:val="en-US" w:eastAsia="zh-CN"/>
                  <w:rPrChange w:id="167" w:author="Danni SONG(CMCC)" w:date="2023-08-22T10:56:42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8" w:author="Danni SONG(CMCC)" w:date="2023-08-22T10:56:04Z"/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ins w:id="169" w:author="Danni SONG(CMCC)" w:date="2023-08-22T10:56:04Z"/>
                <w:b w:val="0"/>
                <w:highlight w:val="none"/>
                <w:lang w:eastAsia="zh-CN"/>
                <w:rPrChange w:id="170" w:author="Danni SONG(CMCC)" w:date="2023-08-22T10:57:13Z">
                  <w:rPr>
                    <w:ins w:id="171" w:author="Danni SONG(CMCC)" w:date="2023-08-22T10:56:04Z"/>
                    <w:b w:val="0"/>
                    <w:lang w:eastAsia="zh-CN"/>
                  </w:rPr>
                </w:rPrChange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ins w:id="172" w:author="Danni SONG(CMCC)" w:date="2023-08-22T10:56:04Z"/>
                <w:rFonts w:hint="default"/>
                <w:b/>
                <w:bCs/>
                <w:highlight w:val="none"/>
                <w:lang w:val="en-US" w:eastAsia="zh-CN"/>
                <w:rPrChange w:id="173" w:author="Danni SONG(CMCC)" w:date="2023-08-22T10:56:42Z">
                  <w:rPr>
                    <w:ins w:id="174" w:author="Danni SONG(CMCC)" w:date="2023-08-22T10:56:04Z"/>
                    <w:rFonts w:hint="default"/>
                    <w:b w:val="0"/>
                    <w:lang w:val="en-US" w:eastAsia="zh-CN"/>
                  </w:rPr>
                </w:rPrChange>
              </w:rPr>
            </w:pPr>
            <w:ins w:id="175" w:author="Danni SONG(CMCC)" w:date="2023-08-22T10:56:35Z">
              <w:r>
                <w:rPr>
                  <w:rFonts w:hint="eastAsia"/>
                  <w:b/>
                  <w:bCs/>
                  <w:highlight w:val="none"/>
                  <w:lang w:val="en-US" w:eastAsia="zh-CN"/>
                  <w:rPrChange w:id="176" w:author="Danni SONG(CMCC)" w:date="2023-08-22T10:56:42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5 </w:t>
              </w:r>
            </w:ins>
            <w:ins w:id="177" w:author="Danni SONG(CMCC)" w:date="2023-08-22T10:56:36Z">
              <w:r>
                <w:rPr>
                  <w:rFonts w:hint="eastAsia"/>
                  <w:b/>
                  <w:bCs/>
                  <w:highlight w:val="none"/>
                  <w:lang w:val="en-US" w:eastAsia="zh-CN"/>
                  <w:rPrChange w:id="178" w:author="Danni SONG(CMCC)" w:date="2023-08-22T10:56:42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M</w:t>
              </w:r>
            </w:ins>
            <w:ins w:id="179" w:author="Danni SONG(CMCC)" w:date="2023-08-22T10:56:38Z">
              <w:r>
                <w:rPr>
                  <w:rFonts w:hint="eastAsia"/>
                  <w:b/>
                  <w:bCs/>
                  <w:highlight w:val="none"/>
                  <w:lang w:val="en-US" w:eastAsia="zh-CN"/>
                  <w:rPrChange w:id="180" w:author="Danni SONG(CMCC)" w:date="2023-08-22T10:56:42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1" w:author="Danni SONG(CMCC)" w:date="2023-08-22T10:55:02Z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ins w:id="182" w:author="Danni SONG(CMCC)" w:date="2023-08-22T10:55:02Z"/>
                <w:rFonts w:hint="default" w:eastAsia="Times New Roman"/>
                <w:b w:val="0"/>
                <w:highlight w:val="none"/>
                <w:lang w:val="en-US" w:eastAsia="zh-CN"/>
                <w:rPrChange w:id="183" w:author="Danni SONG(CMCC)" w:date="2023-08-22T10:57:13Z">
                  <w:rPr>
                    <w:ins w:id="184" w:author="Danni SONG(CMCC)" w:date="2023-08-22T10:55:02Z"/>
                    <w:rFonts w:hint="default" w:eastAsia="Times New Roman"/>
                    <w:b w:val="0"/>
                    <w:lang w:val="en-US" w:eastAsia="zh-CN"/>
                  </w:rPr>
                </w:rPrChange>
              </w:rPr>
            </w:pPr>
            <w:ins w:id="185" w:author="Danni SONG(CMCC)" w:date="2023-08-22T10:57:05Z">
              <w:r>
                <w:rPr>
                  <w:rFonts w:hint="eastAsia"/>
                  <w:b w:val="0"/>
                  <w:highlight w:val="none"/>
                  <w:lang w:val="en-US" w:eastAsia="zh-CN"/>
                  <w:rPrChange w:id="186" w:author="Danni SONG(CMCC)" w:date="2023-08-22T10:57:1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RB</w:t>
              </w:r>
            </w:ins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ins w:id="187" w:author="Danni SONG(CMCC)" w:date="2023-08-22T10:55:02Z"/>
                <w:rFonts w:hint="default" w:eastAsia="Times New Roman"/>
                <w:b w:val="0"/>
                <w:highlight w:val="none"/>
                <w:lang w:val="en-US" w:eastAsia="zh-CN"/>
                <w:rPrChange w:id="188" w:author="Danni SONG(CMCC)" w:date="2023-08-22T10:57:13Z">
                  <w:rPr>
                    <w:ins w:id="189" w:author="Danni SONG(CMCC)" w:date="2023-08-22T10:55:02Z"/>
                    <w:rFonts w:hint="default" w:eastAsia="Times New Roman"/>
                    <w:b w:val="0"/>
                    <w:lang w:val="en-US" w:eastAsia="zh-CN"/>
                  </w:rPr>
                </w:rPrChange>
              </w:rPr>
            </w:pPr>
            <w:ins w:id="190" w:author="Danni SONG(CMCC)" w:date="2023-08-22T10:56:45Z">
              <w:r>
                <w:rPr>
                  <w:rFonts w:hint="eastAsia"/>
                  <w:b w:val="0"/>
                  <w:highlight w:val="none"/>
                  <w:lang w:val="en-US" w:eastAsia="zh-CN"/>
                  <w:rPrChange w:id="191" w:author="Danni SONG(CMCC)" w:date="2023-08-22T10:57:1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25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2" w:author="Danni SONG(CMCC)" w:date="2023-08-22T10:55:02Z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93" w:author="Danni SONG(CMCC)" w:date="2023-08-22T10:55:02Z"/>
                <w:rFonts w:eastAsia="Times New Roman"/>
                <w:highlight w:val="none"/>
                <w:rPrChange w:id="194" w:author="Danni SONG(CMCC)" w:date="2023-08-22T10:57:13Z">
                  <w:rPr>
                    <w:ins w:id="195" w:author="Danni SONG(CMCC)" w:date="2023-08-22T10:55:02Z"/>
                    <w:rFonts w:eastAsia="Times New Roman"/>
                  </w:rPr>
                </w:rPrChange>
              </w:rPr>
            </w:pPr>
            <w:ins w:id="196" w:author="Danni SONG(CMCC)" w:date="2023-08-22T10:57:02Z">
              <w:r>
                <w:rPr>
                  <w:b w:val="0"/>
                  <w:highlight w:val="none"/>
                  <w:lang w:eastAsia="zh-CN"/>
                  <w:rPrChange w:id="197" w:author="Danni SONG(CMCC)" w:date="2023-08-22T10:57:13Z">
                    <w:rPr>
                      <w:b w:val="0"/>
                      <w:lang w:eastAsia="zh-CN"/>
                    </w:rPr>
                  </w:rPrChange>
                </w:rPr>
                <w:t>BW</w:t>
              </w:r>
            </w:ins>
            <w:ins w:id="198" w:author="Danni SONG(CMCC)" w:date="2023-08-22T10:57:02Z">
              <w:r>
                <w:rPr>
                  <w:b w:val="0"/>
                  <w:highlight w:val="none"/>
                  <w:vertAlign w:val="subscript"/>
                  <w:lang w:eastAsia="zh-CN"/>
                  <w:rPrChange w:id="199" w:author="Danni SONG(CMCC)" w:date="2023-08-22T10:57:13Z">
                    <w:rPr>
                      <w:b w:val="0"/>
                      <w:vertAlign w:val="subscript"/>
                      <w:lang w:eastAsia="zh-CN"/>
                    </w:rPr>
                  </w:rPrChange>
                </w:rPr>
                <w:t>Interferer</w:t>
              </w:r>
            </w:ins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00" w:author="Danni SONG(CMCC)" w:date="2023-08-22T10:55:02Z"/>
                <w:rFonts w:hint="default" w:eastAsia="宋体"/>
                <w:highlight w:val="none"/>
                <w:lang w:val="en-US" w:eastAsia="zh-CN"/>
                <w:rPrChange w:id="201" w:author="Danni SONG(CMCC)" w:date="2023-08-22T10:57:13Z">
                  <w:rPr>
                    <w:ins w:id="202" w:author="Danni SONG(CMCC)" w:date="2023-08-22T10:55:02Z"/>
                    <w:rFonts w:hint="default" w:eastAsia="宋体"/>
                    <w:lang w:val="en-US" w:eastAsia="zh-CN"/>
                  </w:rPr>
                </w:rPrChange>
              </w:rPr>
            </w:pPr>
            <w:ins w:id="203" w:author="Danni SONG(CMCC)" w:date="2023-08-22T10:56:50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204" w:author="Danni SONG(CMCC)" w:date="2023-08-22T10:56:5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205" w:author="Danni SONG(CMCC)" w:date="2023-08-22T10:56:51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  <w:ins w:id="206" w:author="Danni SONG(CMCC)" w:date="2023-08-22T10:56:52Z">
              <w:r>
                <w:rPr>
                  <w:rFonts w:hint="eastAsia" w:eastAsia="宋体"/>
                  <w:highlight w:val="none"/>
                  <w:lang w:val="en-US" w:eastAsia="zh-CN"/>
                </w:rPr>
                <w:t>Hz</w:t>
              </w:r>
            </w:ins>
          </w:p>
        </w:tc>
      </w:tr>
    </w:tbl>
    <w:p>
      <w:pPr>
        <w:rPr>
          <w:ins w:id="207" w:author="Danni SONG(CMCC)" w:date="2023-08-22T10:55:02Z"/>
          <w:highlight w:val="none"/>
        </w:rPr>
      </w:pPr>
    </w:p>
    <w:p>
      <w:pPr>
        <w:rPr>
          <w:highlight w:val="none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61"/>
        <w:rPr>
          <w:color w:val="FF0000"/>
          <w:highlight w:val="none"/>
          <w:lang w:val="en-US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ins w:id="0" w:author="Danni SONG(CMCC)" w:date="2023-08-10T11:40:26Z"/>
        <w:rFonts w:ascii="Arial" w:hAnsi="Arial" w:cs="Arial"/>
        <w:b/>
        <w:i/>
        <w:sz w:val="18"/>
        <w:szCs w:val="18"/>
      </w:rPr>
    </w:pPr>
    <w:ins w:id="1" w:author="Danni SONG(CMCC)" w:date="2023-08-10T11:40:26Z">
      <w:r>
        <w:rPr>
          <w:rFonts w:ascii="Arial" w:hAnsi="Arial" w:cs="Arial"/>
          <w:b/>
          <w:i/>
          <w:sz w:val="18"/>
          <w:szCs w:val="18"/>
        </w:rPr>
        <w:t>3GPP</w:t>
      </w:r>
    </w:ins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1D67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3D54286"/>
    <w:rsid w:val="03E56C6A"/>
    <w:rsid w:val="05D9156F"/>
    <w:rsid w:val="06B83B39"/>
    <w:rsid w:val="06ED0CF6"/>
    <w:rsid w:val="077F5595"/>
    <w:rsid w:val="078560A8"/>
    <w:rsid w:val="091E7B3D"/>
    <w:rsid w:val="09761594"/>
    <w:rsid w:val="0BAA45FB"/>
    <w:rsid w:val="0C1C1DCA"/>
    <w:rsid w:val="0F324028"/>
    <w:rsid w:val="107427D1"/>
    <w:rsid w:val="114E1DCD"/>
    <w:rsid w:val="1209537C"/>
    <w:rsid w:val="12824CDC"/>
    <w:rsid w:val="15EC02F8"/>
    <w:rsid w:val="162064D9"/>
    <w:rsid w:val="17891B46"/>
    <w:rsid w:val="17F25B61"/>
    <w:rsid w:val="17F929B9"/>
    <w:rsid w:val="18016E81"/>
    <w:rsid w:val="185E0B92"/>
    <w:rsid w:val="18A375E3"/>
    <w:rsid w:val="18BB2262"/>
    <w:rsid w:val="19255ADE"/>
    <w:rsid w:val="1AAD1691"/>
    <w:rsid w:val="1BDD27DD"/>
    <w:rsid w:val="1C0A1A5C"/>
    <w:rsid w:val="1C332BD1"/>
    <w:rsid w:val="1D02605D"/>
    <w:rsid w:val="1E6118E6"/>
    <w:rsid w:val="1E6D793A"/>
    <w:rsid w:val="1E953426"/>
    <w:rsid w:val="22342C53"/>
    <w:rsid w:val="22D40218"/>
    <w:rsid w:val="230A5D86"/>
    <w:rsid w:val="24140B3E"/>
    <w:rsid w:val="242F7F70"/>
    <w:rsid w:val="243949FD"/>
    <w:rsid w:val="25324CB5"/>
    <w:rsid w:val="254B4E0F"/>
    <w:rsid w:val="25F266B4"/>
    <w:rsid w:val="2855049D"/>
    <w:rsid w:val="285C63CE"/>
    <w:rsid w:val="29753320"/>
    <w:rsid w:val="2C7212B2"/>
    <w:rsid w:val="2E3C4BA1"/>
    <w:rsid w:val="308555EF"/>
    <w:rsid w:val="30B71EB6"/>
    <w:rsid w:val="313B7B9E"/>
    <w:rsid w:val="31887CDA"/>
    <w:rsid w:val="322D7063"/>
    <w:rsid w:val="32930250"/>
    <w:rsid w:val="32C41FF6"/>
    <w:rsid w:val="32C6109F"/>
    <w:rsid w:val="340551E6"/>
    <w:rsid w:val="35586FA3"/>
    <w:rsid w:val="35DA3CAC"/>
    <w:rsid w:val="3663240D"/>
    <w:rsid w:val="36F93086"/>
    <w:rsid w:val="38026CF0"/>
    <w:rsid w:val="38B41DC7"/>
    <w:rsid w:val="38C00477"/>
    <w:rsid w:val="397E676E"/>
    <w:rsid w:val="39FE44C6"/>
    <w:rsid w:val="3CAF66CF"/>
    <w:rsid w:val="40466FE7"/>
    <w:rsid w:val="41C27876"/>
    <w:rsid w:val="420962E0"/>
    <w:rsid w:val="434A2E4B"/>
    <w:rsid w:val="43C225AE"/>
    <w:rsid w:val="445B0FE6"/>
    <w:rsid w:val="44A96401"/>
    <w:rsid w:val="45857D9C"/>
    <w:rsid w:val="4838713F"/>
    <w:rsid w:val="4873526F"/>
    <w:rsid w:val="48F4130F"/>
    <w:rsid w:val="49412A80"/>
    <w:rsid w:val="4A67089F"/>
    <w:rsid w:val="4B1C4287"/>
    <w:rsid w:val="4C016312"/>
    <w:rsid w:val="556D519C"/>
    <w:rsid w:val="5A6114F6"/>
    <w:rsid w:val="5CA75543"/>
    <w:rsid w:val="5D9A631E"/>
    <w:rsid w:val="5FBA7FE0"/>
    <w:rsid w:val="5FE34F5E"/>
    <w:rsid w:val="609403D9"/>
    <w:rsid w:val="614E7E11"/>
    <w:rsid w:val="615272ED"/>
    <w:rsid w:val="63272136"/>
    <w:rsid w:val="64D41E22"/>
    <w:rsid w:val="68414802"/>
    <w:rsid w:val="691205EE"/>
    <w:rsid w:val="6A6D0D89"/>
    <w:rsid w:val="6B080BCD"/>
    <w:rsid w:val="6C3F68A6"/>
    <w:rsid w:val="6E4346F3"/>
    <w:rsid w:val="6F244046"/>
    <w:rsid w:val="6F99612F"/>
    <w:rsid w:val="6FF3119B"/>
    <w:rsid w:val="71A863F2"/>
    <w:rsid w:val="71FB703C"/>
    <w:rsid w:val="72E56B97"/>
    <w:rsid w:val="7439292E"/>
    <w:rsid w:val="755B7BB5"/>
    <w:rsid w:val="75BB6829"/>
    <w:rsid w:val="76334E79"/>
    <w:rsid w:val="76DE1921"/>
    <w:rsid w:val="7ABE4F6D"/>
    <w:rsid w:val="7AD92C1E"/>
    <w:rsid w:val="7D9C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0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Danni SONG(CMCC)</cp:lastModifiedBy>
  <cp:lastPrinted>2021-10-05T08:14:00Z</cp:lastPrinted>
  <dcterms:modified xsi:type="dcterms:W3CDTF">2023-08-23T15:37:10Z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6D4139B2698F43E296E4E78A3C868BC8</vt:lpwstr>
  </property>
</Properties>
</file>